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7299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1BC0">
        <w:fldChar w:fldCharType="begin"/>
      </w:r>
      <w:r w:rsidR="00271BC0">
        <w:instrText xml:space="preserve"> DOCPROPERTY  TSG/WGRef  \* MERGEFORMAT </w:instrText>
      </w:r>
      <w:r w:rsidR="00271BC0">
        <w:fldChar w:fldCharType="separate"/>
      </w:r>
      <w:r w:rsidR="00013725" w:rsidRPr="00013725">
        <w:rPr>
          <w:b/>
          <w:noProof/>
          <w:sz w:val="24"/>
        </w:rPr>
        <w:t>RAN5</w:t>
      </w:r>
      <w:r w:rsidR="00271B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1BC0">
        <w:fldChar w:fldCharType="begin"/>
      </w:r>
      <w:r w:rsidR="00271BC0">
        <w:instrText xml:space="preserve"> DOCPROPERTY  MtgSeq  \* MERGEFORMAT </w:instrText>
      </w:r>
      <w:r w:rsidR="00271BC0">
        <w:fldChar w:fldCharType="separate"/>
      </w:r>
      <w:r w:rsidR="000A4F26" w:rsidRPr="000A4F26">
        <w:rPr>
          <w:b/>
          <w:noProof/>
          <w:sz w:val="24"/>
        </w:rPr>
        <w:t>97</w:t>
      </w:r>
      <w:r w:rsidR="00271BC0">
        <w:rPr>
          <w:b/>
          <w:noProof/>
          <w:sz w:val="24"/>
        </w:rPr>
        <w:fldChar w:fldCharType="end"/>
      </w:r>
      <w:r w:rsidR="00271BC0">
        <w:fldChar w:fldCharType="begin"/>
      </w:r>
      <w:r w:rsidR="00271BC0">
        <w:instrText xml:space="preserve"> DOCPROPERTY  MtgTitle  \* MERGEFORMAT </w:instrText>
      </w:r>
      <w:r w:rsidR="00271BC0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271B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1BC0">
        <w:fldChar w:fldCharType="begin"/>
      </w:r>
      <w:r w:rsidR="00271BC0">
        <w:instrText xml:space="preserve"> DOCPROPERTY  Tdoc#  \* MERGEFORMAT </w:instrText>
      </w:r>
      <w:r w:rsidR="00271BC0">
        <w:fldChar w:fldCharType="separate"/>
      </w:r>
      <w:r w:rsidR="00271BC0" w:rsidRPr="00271BC0">
        <w:rPr>
          <w:b/>
          <w:i/>
          <w:noProof/>
          <w:sz w:val="28"/>
        </w:rPr>
        <w:t>R5-227083</w:t>
      </w:r>
      <w:r w:rsidR="00271BC0">
        <w:rPr>
          <w:b/>
          <w:i/>
          <w:noProof/>
          <w:sz w:val="28"/>
        </w:rPr>
        <w:fldChar w:fldCharType="end"/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A8A3C" w:rsidR="001E41F3" w:rsidRPr="00410371" w:rsidRDefault="00271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05E7" w:rsidRPr="001C05E7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D943E" w:rsidR="001E41F3" w:rsidRPr="00410371" w:rsidRDefault="00271B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271BC0">
              <w:rPr>
                <w:b/>
                <w:noProof/>
                <w:sz w:val="28"/>
              </w:rPr>
              <w:t>2036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271B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B9BCC" w:rsidR="001E41F3" w:rsidRPr="00410371" w:rsidRDefault="00271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05E8" w:rsidRPr="000705E8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530EC" w:rsidR="001E41F3" w:rsidRDefault="00271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04D6">
              <w:t>Correction to applicability of 7.3A.2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271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271B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83019" w:rsidR="001E41F3" w:rsidRDefault="00271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04D6">
              <w:rPr>
                <w:noProof/>
              </w:rPr>
              <w:t xml:space="preserve">TEI15_Test, </w:t>
            </w:r>
            <w:r w:rsidR="004004D6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271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74EF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71B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503A3" w:rsidR="001E41F3" w:rsidRDefault="00271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40C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2527AC" w:rsidR="001E41F3" w:rsidRDefault="0083035F" w:rsidP="0083035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3035F">
              <w:rPr>
                <w:noProof/>
                <w:lang w:eastAsia="ja-JP"/>
              </w:rPr>
              <w:t>7.3A.2 is applicable from Release 15 onwards, but the applicability of this test case is defined in 38.521-1 as Release 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9138A" w:rsidR="001E41F3" w:rsidRDefault="0083035F">
            <w:pPr>
              <w:pStyle w:val="CRCoverPage"/>
              <w:spacing w:after="0"/>
              <w:ind w:left="100"/>
              <w:rPr>
                <w:noProof/>
              </w:rPr>
            </w:pPr>
            <w:r w:rsidRPr="0083035F">
              <w:rPr>
                <w:noProof/>
              </w:rPr>
              <w:t>Applicability of 7.3A.2 was corrected as release 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F8C50" w:rsidR="001E41F3" w:rsidRDefault="0083035F">
            <w:pPr>
              <w:pStyle w:val="CRCoverPage"/>
              <w:spacing w:after="0"/>
              <w:ind w:left="100"/>
              <w:rPr>
                <w:noProof/>
              </w:rPr>
            </w:pPr>
            <w:r w:rsidRPr="0083035F">
              <w:rPr>
                <w:noProof/>
              </w:rPr>
              <w:t>Applicability of 7.3A.2 will be still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16E7B" w:rsidR="001E41F3" w:rsidRDefault="0083035F">
            <w:pPr>
              <w:pStyle w:val="CRCoverPage"/>
              <w:spacing w:after="0"/>
              <w:ind w:left="100"/>
              <w:rPr>
                <w:noProof/>
              </w:rPr>
            </w:pPr>
            <w:r w:rsidRPr="0083035F">
              <w:rPr>
                <w:noProof/>
              </w:rPr>
              <w:t>7.3A.2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66ECEC" w14:textId="77777777" w:rsidR="00E868CE" w:rsidRPr="00044FAF" w:rsidRDefault="00E868CE" w:rsidP="00E868CE">
      <w:pPr>
        <w:pStyle w:val="3"/>
      </w:pPr>
      <w:r w:rsidRPr="00044FAF">
        <w:t>7.3A.2</w:t>
      </w:r>
      <w:r w:rsidRPr="00044FAF">
        <w:tab/>
        <w:t>Reference sensitivity power level for 3DL CA</w:t>
      </w:r>
    </w:p>
    <w:p w14:paraId="2D9C0183" w14:textId="77777777" w:rsidR="00E868CE" w:rsidRPr="00044FAF" w:rsidRDefault="00E868CE" w:rsidP="00E868CE">
      <w:pPr>
        <w:pStyle w:val="H6"/>
      </w:pPr>
      <w:r w:rsidRPr="00044FAF">
        <w:t>7.3A.2.1</w:t>
      </w:r>
      <w:r w:rsidRPr="00044FAF">
        <w:tab/>
        <w:t>Test purpose</w:t>
      </w:r>
    </w:p>
    <w:p w14:paraId="54F2C805" w14:textId="77777777" w:rsidR="00E868CE" w:rsidRPr="00044FAF" w:rsidRDefault="00E868CE" w:rsidP="00E868CE">
      <w:r w:rsidRPr="00044FAF">
        <w:t xml:space="preserve">To verify the </w:t>
      </w:r>
      <w:r w:rsidRPr="00044FAF">
        <w:rPr>
          <w:rFonts w:eastAsia="ＭＳ 明朝"/>
        </w:rPr>
        <w:t xml:space="preserve">ability of </w:t>
      </w:r>
      <w:r w:rsidRPr="00044FAF">
        <w:t>UE</w:t>
      </w:r>
      <w:r w:rsidRPr="00044FAF">
        <w:rPr>
          <w:rFonts w:eastAsia="ＭＳ 明朝"/>
        </w:rPr>
        <w:t xml:space="preserve"> that support CA</w:t>
      </w:r>
      <w:r w:rsidRPr="00044FAF">
        <w:t xml:space="preserve"> to receive data with a given average throughput for a specified reference measurement channel, under conditions of low signal level, ideal propagation and no added noise.</w:t>
      </w:r>
    </w:p>
    <w:p w14:paraId="00F041F6" w14:textId="77777777" w:rsidR="00E868CE" w:rsidRPr="00044FAF" w:rsidRDefault="00E868CE" w:rsidP="00E868CE">
      <w:r w:rsidRPr="00044FAF">
        <w:t>A UE unable to meet the throughput requirement under these conditions will decrease the effective coverage area.</w:t>
      </w:r>
    </w:p>
    <w:p w14:paraId="1C1F1B30" w14:textId="77777777" w:rsidR="00E868CE" w:rsidRPr="00044FAF" w:rsidRDefault="00E868CE" w:rsidP="00E868CE">
      <w:pPr>
        <w:pStyle w:val="H6"/>
      </w:pPr>
      <w:r w:rsidRPr="00044FAF">
        <w:t>7.3A.2.2</w:t>
      </w:r>
      <w:r w:rsidRPr="00044FAF">
        <w:tab/>
        <w:t>Test applicability</w:t>
      </w:r>
    </w:p>
    <w:p w14:paraId="7062C957" w14:textId="71112948" w:rsidR="00E868CE" w:rsidRPr="00044FAF" w:rsidRDefault="00E868CE" w:rsidP="00E868CE">
      <w:r w:rsidRPr="00044FAF">
        <w:t xml:space="preserve">This test case applies to all types of NR UE release </w:t>
      </w:r>
      <w:del w:id="1" w:author="Anritsu" w:date="2022-11-01T13:14:00Z">
        <w:r w:rsidRPr="00044FAF" w:rsidDel="00E868CE">
          <w:delText xml:space="preserve">16 </w:delText>
        </w:r>
      </w:del>
      <w:ins w:id="2" w:author="Anritsu" w:date="2022-11-01T13:14:00Z">
        <w:r w:rsidRPr="00044FAF">
          <w:t>1</w:t>
        </w:r>
        <w:r>
          <w:t>5</w:t>
        </w:r>
        <w:r w:rsidRPr="00044FAF">
          <w:t xml:space="preserve"> </w:t>
        </w:r>
      </w:ins>
      <w:r w:rsidRPr="00044FAF">
        <w:t>and forward that support NR 3DL CA.</w:t>
      </w:r>
    </w:p>
    <w:p w14:paraId="18D31032" w14:textId="77777777" w:rsidR="00E868CE" w:rsidRPr="00044FAF" w:rsidRDefault="00E868CE" w:rsidP="00E868CE">
      <w:pPr>
        <w:pStyle w:val="H6"/>
      </w:pPr>
      <w:r w:rsidRPr="00044FAF">
        <w:t>7.3A.2.3</w:t>
      </w:r>
      <w:r w:rsidRPr="00044FAF">
        <w:tab/>
        <w:t>Minimum requirements</w:t>
      </w:r>
    </w:p>
    <w:p w14:paraId="74211A83" w14:textId="77777777" w:rsidR="00E868CE" w:rsidRPr="00044FAF" w:rsidRDefault="00E868CE" w:rsidP="00E868CE">
      <w:pPr>
        <w:pStyle w:val="EQ"/>
      </w:pPr>
      <w:r w:rsidRPr="00044FAF">
        <w:t>The minimum conformance requirements are defined in clause 7.3A.0.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CB73" w14:textId="77777777" w:rsidR="00A31F0C" w:rsidRDefault="00A31F0C">
      <w:r>
        <w:separator/>
      </w:r>
    </w:p>
  </w:endnote>
  <w:endnote w:type="continuationSeparator" w:id="0">
    <w:p w14:paraId="07C7B3A5" w14:textId="77777777" w:rsidR="00A31F0C" w:rsidRDefault="00A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A4B" w14:textId="77777777" w:rsidR="00A31F0C" w:rsidRDefault="00A31F0C">
      <w:r>
        <w:separator/>
      </w:r>
    </w:p>
  </w:footnote>
  <w:footnote w:type="continuationSeparator" w:id="0">
    <w:p w14:paraId="46207B54" w14:textId="77777777" w:rsidR="00A31F0C" w:rsidRDefault="00A3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705E8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C05E7"/>
    <w:rsid w:val="001E41F3"/>
    <w:rsid w:val="00221D90"/>
    <w:rsid w:val="00223108"/>
    <w:rsid w:val="002346DE"/>
    <w:rsid w:val="0026004D"/>
    <w:rsid w:val="002640DD"/>
    <w:rsid w:val="00271BC0"/>
    <w:rsid w:val="00275D12"/>
    <w:rsid w:val="00284FEB"/>
    <w:rsid w:val="002860C4"/>
    <w:rsid w:val="002B5741"/>
    <w:rsid w:val="002D1125"/>
    <w:rsid w:val="002D643F"/>
    <w:rsid w:val="002E472E"/>
    <w:rsid w:val="00305409"/>
    <w:rsid w:val="003609EF"/>
    <w:rsid w:val="0036231A"/>
    <w:rsid w:val="00374DD4"/>
    <w:rsid w:val="0037712D"/>
    <w:rsid w:val="003A4765"/>
    <w:rsid w:val="003E1A36"/>
    <w:rsid w:val="004004D6"/>
    <w:rsid w:val="00404A32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95E90"/>
    <w:rsid w:val="006B46FB"/>
    <w:rsid w:val="006E21FB"/>
    <w:rsid w:val="00751247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3035F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D2090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CD41A7"/>
    <w:rsid w:val="00D03F9A"/>
    <w:rsid w:val="00D06D51"/>
    <w:rsid w:val="00D24991"/>
    <w:rsid w:val="00D50255"/>
    <w:rsid w:val="00D66520"/>
    <w:rsid w:val="00D84AE9"/>
    <w:rsid w:val="00DC25E4"/>
    <w:rsid w:val="00DE0ABE"/>
    <w:rsid w:val="00DE34CF"/>
    <w:rsid w:val="00E13F3D"/>
    <w:rsid w:val="00E34898"/>
    <w:rsid w:val="00E868CE"/>
    <w:rsid w:val="00EB09B7"/>
    <w:rsid w:val="00ED40C2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D1125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2D1125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E86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43</cp:revision>
  <cp:lastPrinted>1899-12-31T23:00:00Z</cp:lastPrinted>
  <dcterms:created xsi:type="dcterms:W3CDTF">2020-02-03T08:32:00Z</dcterms:created>
  <dcterms:modified xsi:type="dcterms:W3CDTF">2022-11-04T16:32:00Z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R5-227083</vt:lpwstr>
  </property>
  <property fmtid="{D5CDD505-2E9C-101B-9397-08002B2CF9AE}" pid="9" name="Spec#">
    <vt:lpwstr>38.521-1</vt:lpwstr>
  </property>
  <property fmtid="{D5CDD505-2E9C-101B-9397-08002B2CF9AE}" pid="10" name="Cr#">
    <vt:lpwstr>2036</vt:lpwstr>
  </property>
  <property fmtid="{D5CDD505-2E9C-101B-9397-08002B2CF9AE}" pid="11" name="Revision">
    <vt:lpwstr>-</vt:lpwstr>
  </property>
  <property fmtid="{D5CDD505-2E9C-101B-9397-08002B2CF9AE}" pid="12" name="Version">
    <vt:lpwstr>17.6.1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applicability of 7.3A.2</vt:lpwstr>
  </property>
  <property fmtid="{D5CDD505-2E9C-101B-9397-08002B2CF9AE}" pid="20" name="MtgTitle">
    <vt:lpwstr> </vt:lpwstr>
  </property>
</Properties>
</file>